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F131" w14:textId="2F2F4BED"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w:t>
      </w:r>
      <w:r w:rsidR="000C1F6E">
        <w:rPr>
          <w:rFonts w:cs="Arial"/>
          <w:b/>
          <w:bCs/>
          <w:sz w:val="24"/>
          <w:szCs w:val="24"/>
        </w:rPr>
        <w:t>8</w:t>
      </w:r>
      <w:r w:rsidRPr="001E1A98">
        <w:rPr>
          <w:rFonts w:cs="Arial"/>
          <w:b/>
          <w:bCs/>
          <w:sz w:val="24"/>
          <w:szCs w:val="24"/>
        </w:rPr>
        <w:tab/>
      </w:r>
      <w:r w:rsidR="002345EB" w:rsidRPr="002345EB">
        <w:rPr>
          <w:rFonts w:cs="Arial"/>
          <w:b/>
          <w:bCs/>
          <w:sz w:val="24"/>
          <w:szCs w:val="24"/>
        </w:rPr>
        <w:t>R3-</w:t>
      </w:r>
      <w:r w:rsidR="00A95D4C" w:rsidRPr="00A95D4C">
        <w:rPr>
          <w:rFonts w:cs="Arial"/>
          <w:b/>
          <w:bCs/>
          <w:sz w:val="24"/>
          <w:szCs w:val="24"/>
        </w:rPr>
        <w:t>253717</w:t>
      </w:r>
    </w:p>
    <w:p w14:paraId="7CB45193" w14:textId="52791FBD" w:rsidR="001E41F3" w:rsidRDefault="00382902" w:rsidP="008849AE">
      <w:pPr>
        <w:pStyle w:val="CRCoverPage"/>
        <w:tabs>
          <w:tab w:val="right" w:pos="9639"/>
        </w:tabs>
        <w:spacing w:after="0"/>
        <w:rPr>
          <w:b/>
          <w:noProof/>
          <w:sz w:val="24"/>
        </w:rPr>
      </w:pPr>
      <w:r w:rsidRPr="00382902">
        <w:rPr>
          <w:rFonts w:cs="Arial"/>
          <w:b/>
          <w:bCs/>
          <w:sz w:val="24"/>
          <w:szCs w:val="24"/>
        </w:rPr>
        <w:t xml:space="preserve">Malta, MT, 19 – 23 </w:t>
      </w:r>
      <w:proofErr w:type="gramStart"/>
      <w:r w:rsidRPr="00382902">
        <w:rPr>
          <w:rFonts w:cs="Arial"/>
          <w:b/>
          <w:bCs/>
          <w:sz w:val="24"/>
          <w:szCs w:val="24"/>
        </w:rPr>
        <w:t>May,</w:t>
      </w:r>
      <w:proofErr w:type="gramEnd"/>
      <w:r w:rsidRPr="00382902">
        <w:rPr>
          <w:rFonts w:cs="Arial"/>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A91F8" w:rsidR="001E41F3" w:rsidRPr="00410371" w:rsidRDefault="001B4211">
            <w:pPr>
              <w:pStyle w:val="CRCoverPage"/>
              <w:spacing w:after="0"/>
              <w:jc w:val="center"/>
              <w:rPr>
                <w:noProof/>
                <w:sz w:val="28"/>
              </w:rPr>
            </w:pPr>
            <w:r w:rsidRPr="002345EB">
              <w:rPr>
                <w:b/>
                <w:noProof/>
                <w:sz w:val="28"/>
              </w:rPr>
              <w:t>1</w:t>
            </w:r>
            <w:r w:rsidR="0095048B" w:rsidRPr="002345EB">
              <w:rPr>
                <w:b/>
                <w:noProof/>
                <w:sz w:val="28"/>
              </w:rPr>
              <w:t>7</w:t>
            </w:r>
            <w:r w:rsidRPr="002345EB">
              <w:rPr>
                <w:b/>
                <w:noProof/>
                <w:sz w:val="28"/>
              </w:rPr>
              <w:t>.</w:t>
            </w:r>
            <w:r w:rsidR="00E15BB8" w:rsidRPr="002345EB">
              <w:rPr>
                <w:b/>
                <w:noProof/>
                <w:sz w:val="28"/>
              </w:rPr>
              <w:t>9</w:t>
            </w:r>
            <w:r w:rsidRPr="002345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78169" w:rsidR="00F25D98" w:rsidRDefault="002A6257"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3BB29" w:rsidR="001E41F3" w:rsidRDefault="00927683">
            <w:pPr>
              <w:pStyle w:val="CRCoverPage"/>
              <w:spacing w:after="0"/>
              <w:ind w:left="100"/>
              <w:rPr>
                <w:noProof/>
              </w:rPr>
            </w:pPr>
            <w:r w:rsidRPr="00927683">
              <w:rPr>
                <w:noProof/>
              </w:rPr>
              <w:t>Nokia, Nokia Shanghai Bell,</w:t>
            </w:r>
            <w:r w:rsidR="006675DB">
              <w:rPr>
                <w:noProof/>
              </w:rPr>
              <w:t xml:space="preserve"> </w:t>
            </w:r>
            <w:r w:rsidRPr="00927683">
              <w:rPr>
                <w:noProof/>
              </w:rPr>
              <w:t>Huawei, Ericsson, Jio Platforms, Qualcomm Incorporated, Thales</w:t>
            </w:r>
            <w:r w:rsidR="00A95D4C">
              <w:rPr>
                <w:noProof/>
              </w:rPr>
              <w:t xml:space="preserve">, </w:t>
            </w:r>
            <w:r w:rsidR="00A95D4C" w:rsidRPr="00A95D4C">
              <w:rPr>
                <w:noProof/>
                <w:lang w:val="de-DE"/>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31E29" w:rsidR="001E41F3" w:rsidRDefault="00757872">
            <w:pPr>
              <w:pStyle w:val="CRCoverPage"/>
              <w:spacing w:after="0"/>
              <w:ind w:left="100"/>
              <w:rPr>
                <w:noProof/>
              </w:rPr>
            </w:pPr>
            <w:proofErr w:type="spellStart"/>
            <w:r w:rsidRPr="00757872">
              <w:t>LTE_NBIOT_eMTC_NTN</w:t>
            </w:r>
            <w:proofErr w:type="spellEnd"/>
            <w:r w:rsidR="00D226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72A28" w:rsidR="00C81EB8" w:rsidRDefault="00C81EB8" w:rsidP="00C81EB8">
            <w:pPr>
              <w:pStyle w:val="CRCoverPage"/>
              <w:spacing w:after="0"/>
              <w:ind w:left="100"/>
            </w:pPr>
            <w:r>
              <w:t>202</w:t>
            </w:r>
            <w:r w:rsidR="00C117FB">
              <w:t>5</w:t>
            </w:r>
            <w:r>
              <w:t>-</w:t>
            </w:r>
            <w:r w:rsidR="00C117FB">
              <w:t>0</w:t>
            </w:r>
            <w:r w:rsidR="00274B04">
              <w:t>5</w:t>
            </w:r>
            <w:r w:rsidR="00DA4138">
              <w:t>-</w:t>
            </w:r>
            <w:r w:rsidR="00274B0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61A2FEAF"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453A1" w:rsidRPr="004453A1">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1E5B0E68"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76BEAA73" w:rsidR="00FF1544" w:rsidRPr="008D60DA" w:rsidRDefault="00D1383F" w:rsidP="00887BEB">
            <w:pPr>
              <w:pStyle w:val="CRCoverPage"/>
              <w:spacing w:after="0"/>
              <w:ind w:left="199"/>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w:t>
            </w:r>
            <w:r w:rsidR="00757872">
              <w:rPr>
                <w:rFonts w:cs="Arial"/>
                <w:iCs/>
                <w:lang w:eastAsia="zh-CN"/>
              </w:rPr>
              <w:t>IoT-</w:t>
            </w:r>
            <w:r w:rsidR="007E5910">
              <w:rPr>
                <w:rFonts w:cs="Arial"/>
                <w:iCs/>
                <w:lang w:eastAsia="zh-CN"/>
              </w:rPr>
              <w:t>NTN</w:t>
            </w:r>
            <w:r w:rsidR="00FF1544" w:rsidRPr="008D60DA">
              <w:rPr>
                <w:rFonts w:cs="Arial"/>
                <w:iCs/>
                <w:lang w:eastAsia="zh-CN"/>
              </w:rPr>
              <w:t xml:space="preserve">.  </w:t>
            </w:r>
          </w:p>
          <w:p w14:paraId="2E8ACAFA" w14:textId="77777777" w:rsidR="006E0EFF" w:rsidRPr="00FA70D5" w:rsidRDefault="006E0EF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4EE98F8"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757872">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53F6D7C8" w:rsidR="00FE3CC6" w:rsidRDefault="000A210B"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18E1" w:rsidR="001E41F3" w:rsidRDefault="002A6257">
            <w:pPr>
              <w:pStyle w:val="CRCoverPage"/>
              <w:spacing w:after="0"/>
              <w:ind w:left="100"/>
              <w:rPr>
                <w:noProof/>
              </w:rPr>
            </w:pPr>
            <w:r w:rsidRPr="00735B95">
              <w:t>23.21.1</w:t>
            </w:r>
            <w:r>
              <w:t xml:space="preserve">, </w:t>
            </w:r>
            <w:r w:rsidR="00D1505C" w:rsidRPr="00735B95">
              <w:rPr>
                <w:lang w:eastAsia="zh-CN"/>
              </w:rPr>
              <w:t>23.21</w:t>
            </w:r>
            <w:r w:rsidR="00D1505C" w:rsidRPr="00735B95">
              <w:t>.</w:t>
            </w:r>
            <w:r w:rsidR="00D1505C"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346E1" w:rsidR="001E41F3" w:rsidRDefault="002A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3091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DDCE27" w:rsidR="002E259B" w:rsidRDefault="002A6257" w:rsidP="00F27011">
            <w:pPr>
              <w:pStyle w:val="CRCoverPage"/>
              <w:spacing w:after="0"/>
              <w:ind w:left="99"/>
              <w:rPr>
                <w:noProof/>
              </w:rPr>
            </w:pPr>
            <w:r>
              <w:rPr>
                <w:noProof/>
              </w:rPr>
              <w:t>TS 38.300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18F8">
          <w:headerReference w:type="even" r:id="rId17"/>
          <w:footnotePr>
            <w:numRestart w:val="eachSect"/>
          </w:footnotePr>
          <w:pgSz w:w="11907" w:h="16840" w:orient="landscape" w:code="9"/>
          <w:pgMar w:top="2302" w:right="1418" w:bottom="2296"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7EBD966D" w14:textId="77777777" w:rsidR="001F60E7" w:rsidRPr="00735B95" w:rsidRDefault="001F60E7" w:rsidP="001F60E7">
      <w:pPr>
        <w:pStyle w:val="Heading2"/>
      </w:pPr>
      <w:bookmarkStart w:id="25" w:name="_Toc185522254"/>
      <w:r w:rsidRPr="00735B95">
        <w:t>23.21</w:t>
      </w:r>
      <w:r w:rsidRPr="00735B95">
        <w:tab/>
        <w:t>Support for BL UEs, UEs in enhanced coverage and NB-IoT UEs over Non-Terrestrial Networks</w:t>
      </w:r>
      <w:bookmarkEnd w:id="25"/>
    </w:p>
    <w:p w14:paraId="4A40DA65" w14:textId="77777777" w:rsidR="001F60E7" w:rsidRPr="00735B95" w:rsidRDefault="001F60E7" w:rsidP="001F60E7">
      <w:pPr>
        <w:pStyle w:val="Heading3"/>
      </w:pPr>
      <w:bookmarkStart w:id="26" w:name="_Toc185522255"/>
      <w:r w:rsidRPr="00735B95">
        <w:t>23.21.1</w:t>
      </w:r>
      <w:r w:rsidRPr="00735B95">
        <w:tab/>
        <w:t>General</w:t>
      </w:r>
      <w:bookmarkEnd w:id="26"/>
    </w:p>
    <w:p w14:paraId="350725D7" w14:textId="77777777" w:rsidR="001F60E7" w:rsidRPr="00735B95" w:rsidRDefault="001F60E7" w:rsidP="001F60E7">
      <w:r w:rsidRPr="00735B95">
        <w:t>Support for BL UEs, UEs in enhanced coverage and NB-IoT UEs over Non-Terrestrial Networks (see clause 4.12) is only applicable to E-UTRA connected to EPC. UEs not supporting NTN are barred from accessing an NTN cell.</w:t>
      </w:r>
    </w:p>
    <w:p w14:paraId="6E437814" w14:textId="02CFB388" w:rsidR="001F60E7" w:rsidRPr="00735B95" w:rsidRDefault="001F60E7" w:rsidP="001F60E7">
      <w:r w:rsidRPr="00735B95">
        <w:t>In NTN, only BL UEs, UEs in enhanced coverage and NB-IoT UEs with GNSS capability are supported in this release of the specification.</w:t>
      </w:r>
      <w:r w:rsidR="00E63750" w:rsidRPr="00E63750">
        <w:t xml:space="preserve"> </w:t>
      </w:r>
      <w:ins w:id="27" w:author="Nokia" w:date="2025-05-09T08:30:00Z" w16du:dateUtc="2025-05-09T00:30:00Z">
        <w:r w:rsidR="00F75EC5">
          <w:t>The PWS is not supported in this release of the specification.</w:t>
        </w:r>
      </w:ins>
    </w:p>
    <w:p w14:paraId="2D628257" w14:textId="77777777" w:rsidR="001F60E7" w:rsidRPr="00735B95" w:rsidRDefault="001F60E7" w:rsidP="001F60E7">
      <w:pPr>
        <w:rPr>
          <w:lang w:eastAsia="zh-CN"/>
        </w:rPr>
      </w:pPr>
      <w:r w:rsidRPr="00735B95">
        <w:rPr>
          <w:lang w:eastAsia="zh-CN"/>
        </w:rPr>
        <w:t>To accommodate long propagation delays in NTN, increased timer values and window sizes, or delayed starting times are supported for the physical layer and for higher layers.</w:t>
      </w:r>
    </w:p>
    <w:p w14:paraId="372F0CD0" w14:textId="77777777" w:rsidR="001F60E7" w:rsidRPr="00735B95" w:rsidRDefault="001F60E7" w:rsidP="001F60E7">
      <w:pPr>
        <w:rPr>
          <w:rFonts w:cs="Helv"/>
        </w:rPr>
      </w:pPr>
      <w:r w:rsidRPr="00735B95">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230B4CCC" w14:textId="032F6E25" w:rsidR="001F60E7" w:rsidRPr="00735B95" w:rsidRDefault="001F60E7" w:rsidP="001F60E7">
      <w:r w:rsidRPr="00735B95">
        <w:t>In this release of the specification, NTN is only applicable to FDD system.</w:t>
      </w:r>
    </w:p>
    <w:p w14:paraId="038E01A9" w14:textId="77777777" w:rsidR="001F60E7" w:rsidRPr="00735B95" w:rsidRDefault="001F60E7" w:rsidP="001F60E7">
      <w:r w:rsidRPr="00735B95">
        <w:t>In NTN, the distance refers to Euclidean distance.</w:t>
      </w:r>
    </w:p>
    <w:p w14:paraId="43F40986" w14:textId="5F78C6DB" w:rsidR="007918F8" w:rsidRDefault="007918F8">
      <w:pPr>
        <w:spacing w:after="0"/>
        <w:rPr>
          <w:color w:val="FF0000"/>
        </w:rPr>
      </w:pPr>
      <w: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6"/>
      </w:tblGrid>
      <w:tr w:rsidR="001F60E7" w14:paraId="14DC504D" w14:textId="77777777" w:rsidTr="001F60E7">
        <w:trPr>
          <w:trHeight w:val="87"/>
        </w:trPr>
        <w:tc>
          <w:tcPr>
            <w:tcW w:w="9526" w:type="dxa"/>
            <w:tcBorders>
              <w:top w:val="single" w:sz="4" w:space="0" w:color="auto"/>
              <w:left w:val="single" w:sz="4" w:space="0" w:color="auto"/>
              <w:bottom w:val="single" w:sz="4" w:space="0" w:color="auto"/>
              <w:right w:val="single" w:sz="4" w:space="0" w:color="auto"/>
            </w:tcBorders>
            <w:shd w:val="clear" w:color="auto" w:fill="FFFFCC"/>
            <w:vAlign w:val="center"/>
          </w:tcPr>
          <w:p w14:paraId="041E2E21" w14:textId="7F7E1A86" w:rsidR="001F60E7" w:rsidRDefault="001F60E7" w:rsidP="00383BDB">
            <w:pPr>
              <w:jc w:val="center"/>
              <w:rPr>
                <w:rFonts w:ascii="Arial" w:hAnsi="Arial" w:cs="Arial"/>
                <w:b/>
                <w:bCs/>
                <w:szCs w:val="28"/>
                <w:lang w:eastAsia="en-GB"/>
              </w:rPr>
            </w:pPr>
            <w:r>
              <w:rPr>
                <w:rFonts w:ascii="Arial" w:hAnsi="Arial" w:cs="Arial"/>
                <w:b/>
                <w:bCs/>
                <w:szCs w:val="28"/>
                <w:lang w:eastAsia="zh-CN"/>
              </w:rPr>
              <w:lastRenderedPageBreak/>
              <w:t>Next Change</w:t>
            </w:r>
          </w:p>
        </w:tc>
      </w:tr>
    </w:tbl>
    <w:p w14:paraId="13AB2EE4" w14:textId="77777777" w:rsidR="007E15B6" w:rsidRPr="001F60E7" w:rsidRDefault="007E15B6" w:rsidP="005F3D7E">
      <w:pPr>
        <w:rPr>
          <w:lang w:eastAsia="zh-CN"/>
        </w:rPr>
      </w:pPr>
    </w:p>
    <w:p w14:paraId="3098A3AC" w14:textId="77777777" w:rsidR="003750AB" w:rsidRPr="00735B95" w:rsidRDefault="003750AB" w:rsidP="003750AB">
      <w:pPr>
        <w:pStyle w:val="Heading3"/>
      </w:pPr>
      <w:bookmarkStart w:id="28" w:name="_Toc185522268"/>
      <w:bookmarkStart w:id="29" w:name="_Toc45881815"/>
      <w:bookmarkStart w:id="30" w:name="_Toc51852454"/>
      <w:bookmarkStart w:id="31" w:name="_Toc56620405"/>
      <w:bookmarkStart w:id="32" w:name="_Toc64448045"/>
      <w:bookmarkStart w:id="33" w:name="_Toc74152820"/>
      <w:bookmarkStart w:id="34" w:name="_Toc88656245"/>
      <w:bookmarkStart w:id="35" w:name="_Toc88657304"/>
      <w:bookmarkStart w:id="36" w:name="_Toc105657367"/>
      <w:bookmarkStart w:id="37" w:name="_Toc106108748"/>
      <w:bookmarkStart w:id="38" w:name="_Toc112687841"/>
      <w:bookmarkStart w:id="39" w:name="_Toc184819893"/>
      <w:r w:rsidRPr="00735B95">
        <w:rPr>
          <w:lang w:eastAsia="zh-CN"/>
        </w:rPr>
        <w:t>23.21</w:t>
      </w:r>
      <w:r w:rsidRPr="00735B95">
        <w:t>.</w:t>
      </w:r>
      <w:r w:rsidRPr="00735B95">
        <w:rPr>
          <w:lang w:eastAsia="zh-CN"/>
        </w:rPr>
        <w:t>6</w:t>
      </w:r>
      <w:r w:rsidRPr="00735B95">
        <w:tab/>
        <w:t>Signalling</w:t>
      </w:r>
      <w:bookmarkEnd w:id="28"/>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r w:rsidRPr="00735B95">
        <w:rPr>
          <w:lang w:eastAsia="zh-CN"/>
        </w:rPr>
        <w:t>e</w:t>
      </w:r>
      <w:r w:rsidRPr="00735B95">
        <w:t xml:space="preserve">NB to the Core Network as part of the User Location Information, or as E-UTRAN CGI in the related S1AP </w:t>
      </w:r>
      <w:proofErr w:type="gramStart"/>
      <w:r w:rsidRPr="00735B95">
        <w:t>messages;</w:t>
      </w:r>
      <w:proofErr w:type="gramEnd"/>
    </w:p>
    <w:p w14:paraId="48D644C0" w14:textId="442F257F" w:rsidR="003750AB" w:rsidRPr="00735B95" w:rsidDel="003435FF" w:rsidRDefault="003750AB" w:rsidP="003435FF">
      <w:pPr>
        <w:pStyle w:val="B1"/>
        <w:rPr>
          <w:del w:id="40" w:author="Nokia" w:date="2025-05-09T08:30:00Z" w16du:dateUtc="2025-05-09T00:30:00Z"/>
        </w:rPr>
      </w:pPr>
      <w:r w:rsidRPr="00735B95">
        <w:t>-</w:t>
      </w:r>
      <w:r w:rsidRPr="00735B95">
        <w:tab/>
        <w:t xml:space="preserve">The Cell Identity </w:t>
      </w:r>
      <w:r w:rsidRPr="00735B95">
        <w:rPr>
          <w:lang w:eastAsia="zh-CN"/>
        </w:rPr>
        <w:t>used for Paging Optimization in S1 interface</w:t>
      </w:r>
      <w:del w:id="41" w:author="Nokia" w:date="2025-05-09T08:30:00Z" w16du:dateUtc="2025-05-09T00:30:00Z">
        <w:r w:rsidRPr="00735B95" w:rsidDel="003435FF">
          <w:delText>;</w:delText>
        </w:r>
      </w:del>
    </w:p>
    <w:p w14:paraId="5F184E1E" w14:textId="5FBE56A5" w:rsidR="003750AB" w:rsidRPr="00735B95" w:rsidRDefault="003750AB" w:rsidP="003435FF">
      <w:pPr>
        <w:pStyle w:val="B1"/>
      </w:pPr>
      <w:del w:id="42" w:author="Nokia" w:date="2025-05-09T08:30:00Z" w16du:dateUtc="2025-05-09T00:30:00Z">
        <w:r w:rsidRPr="00735B95" w:rsidDel="003435FF">
          <w:delText>-</w:delText>
        </w:r>
        <w:r w:rsidRPr="00735B95" w:rsidDel="003435FF">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 xml:space="preserve">he Cell Identity included within the target identification of the handover messages allows identifying the correct target cell. The cell identity used in the S1 and X2 handover messages, X2 Setup and X2 eNB Configuration Update procedures is expected to be </w:t>
      </w:r>
      <w:proofErr w:type="spellStart"/>
      <w:r w:rsidRPr="00735B95">
        <w:t>Uu</w:t>
      </w:r>
      <w:proofErr w:type="spellEnd"/>
      <w:r w:rsidRPr="00735B95">
        <w:t xml:space="preserve">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r w:rsidRPr="00735B95">
        <w:rPr>
          <w:lang w:eastAsia="zh-CN"/>
        </w:rPr>
        <w:t>e</w:t>
      </w:r>
      <w:r w:rsidRPr="00735B95">
        <w:t xml:space="preserve">NB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5D871795" w14:textId="30753686" w:rsidR="007918F8" w:rsidRDefault="003750AB" w:rsidP="007918F8">
      <w:r w:rsidRPr="00735B95">
        <w:rPr>
          <w:lang w:eastAsia="zh-CN"/>
        </w:rPr>
        <w:t>T</w:t>
      </w:r>
      <w:r w:rsidRPr="00735B95">
        <w:t xml:space="preserve">he </w:t>
      </w:r>
      <w:r w:rsidRPr="00735B95">
        <w:rPr>
          <w:lang w:eastAsia="zh-CN"/>
        </w:rPr>
        <w:t>eNB</w:t>
      </w:r>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r w:rsidRPr="00735B95">
        <w:rPr>
          <w:lang w:eastAsia="zh-CN"/>
        </w:rPr>
        <w:t>eNB</w:t>
      </w:r>
      <w:r w:rsidRPr="00735B95">
        <w:t xml:space="preserve"> knows the UE's location information, the </w:t>
      </w:r>
      <w:r w:rsidRPr="00735B95">
        <w:rPr>
          <w:lang w:eastAsia="zh-CN"/>
        </w:rPr>
        <w:t>eNB</w:t>
      </w:r>
      <w:r w:rsidRPr="00735B95">
        <w:t xml:space="preserve"> may determine the TAI the UE is currently located in and provide that TAI to the </w:t>
      </w:r>
      <w:r w:rsidRPr="00735B95">
        <w:rPr>
          <w:lang w:eastAsia="zh-CN"/>
        </w:rPr>
        <w:t>MME</w:t>
      </w:r>
      <w:r w:rsidRPr="00735B95">
        <w:t>.</w:t>
      </w:r>
      <w:bookmarkStart w:id="43" w:name="_Toc20955355"/>
      <w:bookmarkStart w:id="44" w:name="_Toc29503808"/>
      <w:bookmarkStart w:id="45" w:name="_Toc29504392"/>
      <w:bookmarkStart w:id="46" w:name="_Toc29504976"/>
      <w:bookmarkStart w:id="47" w:name="_Toc36553429"/>
      <w:bookmarkStart w:id="48" w:name="_Toc36555156"/>
      <w:bookmarkStart w:id="49" w:name="_Toc45652555"/>
      <w:bookmarkStart w:id="50" w:name="_Toc45658987"/>
      <w:bookmarkStart w:id="51" w:name="_Toc45720807"/>
      <w:bookmarkStart w:id="52" w:name="_Toc45798687"/>
      <w:bookmarkStart w:id="53" w:name="_Toc45898076"/>
      <w:bookmarkStart w:id="54" w:name="_Toc51746283"/>
      <w:bookmarkStart w:id="55" w:name="_Toc64446548"/>
      <w:bookmarkStart w:id="56" w:name="_Toc73982418"/>
      <w:bookmarkStart w:id="57" w:name="_Toc88652508"/>
      <w:bookmarkStart w:id="58" w:name="_Toc97891552"/>
      <w:bookmarkStart w:id="59" w:name="_Toc99123757"/>
      <w:bookmarkStart w:id="60" w:name="_Toc99662563"/>
      <w:bookmarkStart w:id="61" w:name="_Toc105152642"/>
      <w:bookmarkStart w:id="62" w:name="_Toc105174448"/>
      <w:bookmarkStart w:id="63" w:name="_Toc106109446"/>
      <w:bookmarkStart w:id="64" w:name="_Toc107409904"/>
      <w:bookmarkStart w:id="65" w:name="_Toc112757093"/>
      <w:bookmarkStart w:id="66" w:name="_Toc169665401"/>
      <w:bookmarkEnd w:id="29"/>
      <w:bookmarkEnd w:id="30"/>
      <w:bookmarkEnd w:id="31"/>
      <w:bookmarkEnd w:id="32"/>
      <w:bookmarkEnd w:id="33"/>
      <w:bookmarkEnd w:id="34"/>
      <w:bookmarkEnd w:id="35"/>
      <w:bookmarkEnd w:id="36"/>
      <w:bookmarkEnd w:id="37"/>
      <w:bookmarkEnd w:id="38"/>
      <w:bookmarkEnd w:id="39"/>
    </w:p>
    <w:p w14:paraId="393F3141" w14:textId="77777777" w:rsidR="007918F8" w:rsidRDefault="007918F8" w:rsidP="007918F8">
      <w:pPr>
        <w:rPr>
          <w:color w:val="FF000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6"/>
      </w:tblGrid>
      <w:tr w:rsidR="007918F8" w14:paraId="048AFA12" w14:textId="77777777" w:rsidTr="00A40C30">
        <w:trPr>
          <w:trHeight w:val="87"/>
        </w:trPr>
        <w:tc>
          <w:tcPr>
            <w:tcW w:w="9526" w:type="dxa"/>
            <w:tcBorders>
              <w:top w:val="single" w:sz="4" w:space="0" w:color="auto"/>
              <w:left w:val="single" w:sz="4" w:space="0" w:color="auto"/>
              <w:bottom w:val="single" w:sz="4" w:space="0" w:color="auto"/>
              <w:right w:val="single" w:sz="4" w:space="0" w:color="auto"/>
            </w:tcBorders>
            <w:shd w:val="clear" w:color="auto" w:fill="FFFFCC"/>
            <w:vAlign w:val="center"/>
          </w:tcPr>
          <w:p w14:paraId="22A08E97" w14:textId="10F3A607" w:rsidR="007918F8" w:rsidRDefault="007918F8" w:rsidP="00A40C30">
            <w:pPr>
              <w:jc w:val="center"/>
              <w:rPr>
                <w:rFonts w:ascii="Arial" w:hAnsi="Arial" w:cs="Arial"/>
                <w:b/>
                <w:bCs/>
                <w:szCs w:val="28"/>
                <w:lang w:eastAsia="en-GB"/>
              </w:rPr>
            </w:pPr>
            <w:r>
              <w:rPr>
                <w:rFonts w:ascii="Arial" w:hAnsi="Arial" w:cs="Arial"/>
                <w:b/>
                <w:bCs/>
                <w:szCs w:val="28"/>
                <w:lang w:eastAsia="zh-CN"/>
              </w:rPr>
              <w:t>Change Ends</w:t>
            </w:r>
          </w:p>
        </w:tc>
      </w:tr>
    </w:tbl>
    <w:p w14:paraId="3BA9BDFD" w14:textId="77777777" w:rsidR="004D0F99" w:rsidRDefault="004D0F99" w:rsidP="00664162">
      <w:pPr>
        <w:pStyle w:val="Heading3"/>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79EA5C30" w14:textId="77777777" w:rsidR="007918F8" w:rsidRDefault="007918F8" w:rsidP="007918F8">
      <w:pPr>
        <w:pStyle w:val="FirstChange"/>
      </w:pPr>
    </w:p>
    <w:sectPr w:rsidR="007918F8" w:rsidSect="007918F8">
      <w:footnotePr>
        <w:numRestart w:val="eachSect"/>
      </w:footnotePr>
      <w:pgSz w:w="11907" w:h="16840" w:orient="landscape" w:code="9"/>
      <w:pgMar w:top="2302" w:right="1418" w:bottom="2296"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4A20D" w14:textId="77777777" w:rsidR="00750946" w:rsidRDefault="00750946">
      <w:r>
        <w:separator/>
      </w:r>
    </w:p>
  </w:endnote>
  <w:endnote w:type="continuationSeparator" w:id="0">
    <w:p w14:paraId="3906432D" w14:textId="77777777" w:rsidR="00750946" w:rsidRDefault="00750946">
      <w:r>
        <w:continuationSeparator/>
      </w:r>
    </w:p>
  </w:endnote>
  <w:endnote w:type="continuationNotice" w:id="1">
    <w:p w14:paraId="39A2D2F3" w14:textId="77777777" w:rsidR="00750946" w:rsidRDefault="00750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5052" w14:textId="77777777" w:rsidR="00750946" w:rsidRDefault="00750946">
      <w:r>
        <w:separator/>
      </w:r>
    </w:p>
  </w:footnote>
  <w:footnote w:type="continuationSeparator" w:id="0">
    <w:p w14:paraId="398A9401" w14:textId="77777777" w:rsidR="00750946" w:rsidRDefault="00750946">
      <w:r>
        <w:continuationSeparator/>
      </w:r>
    </w:p>
  </w:footnote>
  <w:footnote w:type="continuationNotice" w:id="1">
    <w:p w14:paraId="46D70571" w14:textId="77777777" w:rsidR="00750946" w:rsidRDefault="007509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83913985">
    <w:abstractNumId w:val="4"/>
  </w:num>
  <w:num w:numId="2" w16cid:durableId="660932513">
    <w:abstractNumId w:val="2"/>
  </w:num>
  <w:num w:numId="3" w16cid:durableId="2031638068">
    <w:abstractNumId w:val="0"/>
  </w:num>
  <w:num w:numId="4" w16cid:durableId="606035904">
    <w:abstractNumId w:val="7"/>
  </w:num>
  <w:num w:numId="5" w16cid:durableId="913734763">
    <w:abstractNumId w:val="1"/>
  </w:num>
  <w:num w:numId="6" w16cid:durableId="464352957">
    <w:abstractNumId w:val="5"/>
  </w:num>
  <w:num w:numId="7" w16cid:durableId="786316004">
    <w:abstractNumId w:val="6"/>
  </w:num>
  <w:num w:numId="8" w16cid:durableId="1379285893">
    <w:abstractNumId w:val="8"/>
  </w:num>
  <w:num w:numId="9" w16cid:durableId="8977904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0A48"/>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210B"/>
    <w:rsid w:val="000A4B19"/>
    <w:rsid w:val="000A6394"/>
    <w:rsid w:val="000B21BF"/>
    <w:rsid w:val="000B3C0D"/>
    <w:rsid w:val="000B5574"/>
    <w:rsid w:val="000B75F5"/>
    <w:rsid w:val="000B7E50"/>
    <w:rsid w:val="000B7FED"/>
    <w:rsid w:val="000C038A"/>
    <w:rsid w:val="000C1F6E"/>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0E7"/>
    <w:rsid w:val="001F62BC"/>
    <w:rsid w:val="001F7296"/>
    <w:rsid w:val="001F7F43"/>
    <w:rsid w:val="00200EC8"/>
    <w:rsid w:val="00203F93"/>
    <w:rsid w:val="00204331"/>
    <w:rsid w:val="00205803"/>
    <w:rsid w:val="00206D35"/>
    <w:rsid w:val="00206FD5"/>
    <w:rsid w:val="002122AD"/>
    <w:rsid w:val="00213602"/>
    <w:rsid w:val="0021371C"/>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45EB"/>
    <w:rsid w:val="00236C37"/>
    <w:rsid w:val="00236F18"/>
    <w:rsid w:val="0024102D"/>
    <w:rsid w:val="002446EF"/>
    <w:rsid w:val="00245694"/>
    <w:rsid w:val="002546BA"/>
    <w:rsid w:val="00255EAF"/>
    <w:rsid w:val="0026004D"/>
    <w:rsid w:val="00260993"/>
    <w:rsid w:val="002611A9"/>
    <w:rsid w:val="002640DD"/>
    <w:rsid w:val="00270B40"/>
    <w:rsid w:val="00273126"/>
    <w:rsid w:val="002744F8"/>
    <w:rsid w:val="00274B04"/>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6257"/>
    <w:rsid w:val="002B3A0D"/>
    <w:rsid w:val="002B5741"/>
    <w:rsid w:val="002C0372"/>
    <w:rsid w:val="002C2706"/>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35FF"/>
    <w:rsid w:val="00345E5C"/>
    <w:rsid w:val="0034611F"/>
    <w:rsid w:val="0035495E"/>
    <w:rsid w:val="00354B62"/>
    <w:rsid w:val="00356309"/>
    <w:rsid w:val="003567FD"/>
    <w:rsid w:val="00356B7D"/>
    <w:rsid w:val="0036027C"/>
    <w:rsid w:val="003609EF"/>
    <w:rsid w:val="00360C4E"/>
    <w:rsid w:val="003618D7"/>
    <w:rsid w:val="00361A81"/>
    <w:rsid w:val="00361BBD"/>
    <w:rsid w:val="00361E35"/>
    <w:rsid w:val="0036231A"/>
    <w:rsid w:val="00365694"/>
    <w:rsid w:val="003733C1"/>
    <w:rsid w:val="003737CD"/>
    <w:rsid w:val="00373823"/>
    <w:rsid w:val="00373D9C"/>
    <w:rsid w:val="00374DD4"/>
    <w:rsid w:val="003750AB"/>
    <w:rsid w:val="003754F5"/>
    <w:rsid w:val="00376A1D"/>
    <w:rsid w:val="003779FF"/>
    <w:rsid w:val="00382902"/>
    <w:rsid w:val="0038465A"/>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0D30"/>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4A23"/>
    <w:rsid w:val="00437E9B"/>
    <w:rsid w:val="004413BD"/>
    <w:rsid w:val="004444E5"/>
    <w:rsid w:val="004453A1"/>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4220"/>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577FB"/>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0EDE"/>
    <w:rsid w:val="005C4438"/>
    <w:rsid w:val="005C6434"/>
    <w:rsid w:val="005C784E"/>
    <w:rsid w:val="005D0318"/>
    <w:rsid w:val="005D0663"/>
    <w:rsid w:val="005D0C90"/>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26DAA"/>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675DB"/>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16D"/>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67C"/>
    <w:rsid w:val="00713CFD"/>
    <w:rsid w:val="007164F0"/>
    <w:rsid w:val="00716FF8"/>
    <w:rsid w:val="00717279"/>
    <w:rsid w:val="00726353"/>
    <w:rsid w:val="007371D7"/>
    <w:rsid w:val="00737862"/>
    <w:rsid w:val="0074375C"/>
    <w:rsid w:val="00743E7A"/>
    <w:rsid w:val="007441A7"/>
    <w:rsid w:val="00745588"/>
    <w:rsid w:val="00750946"/>
    <w:rsid w:val="00750AAB"/>
    <w:rsid w:val="00754FA5"/>
    <w:rsid w:val="007557A2"/>
    <w:rsid w:val="007570CB"/>
    <w:rsid w:val="00757872"/>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18F8"/>
    <w:rsid w:val="00792342"/>
    <w:rsid w:val="00792570"/>
    <w:rsid w:val="0079395E"/>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451"/>
    <w:rsid w:val="00845ED2"/>
    <w:rsid w:val="0084732A"/>
    <w:rsid w:val="00850499"/>
    <w:rsid w:val="00850A83"/>
    <w:rsid w:val="00851A56"/>
    <w:rsid w:val="008522D8"/>
    <w:rsid w:val="00852C77"/>
    <w:rsid w:val="00853E20"/>
    <w:rsid w:val="00854221"/>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87BEB"/>
    <w:rsid w:val="008911CD"/>
    <w:rsid w:val="00892A5F"/>
    <w:rsid w:val="00895ACC"/>
    <w:rsid w:val="00896328"/>
    <w:rsid w:val="0089729B"/>
    <w:rsid w:val="008975E2"/>
    <w:rsid w:val="008A31F0"/>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6DF2"/>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7683"/>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193"/>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3A7A"/>
    <w:rsid w:val="009B566D"/>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54F2"/>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537B"/>
    <w:rsid w:val="00A91E3E"/>
    <w:rsid w:val="00A93170"/>
    <w:rsid w:val="00A93912"/>
    <w:rsid w:val="00A93E1F"/>
    <w:rsid w:val="00A95230"/>
    <w:rsid w:val="00A95477"/>
    <w:rsid w:val="00A95D4C"/>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461E"/>
    <w:rsid w:val="00B05CE0"/>
    <w:rsid w:val="00B07803"/>
    <w:rsid w:val="00B114BD"/>
    <w:rsid w:val="00B13A69"/>
    <w:rsid w:val="00B14549"/>
    <w:rsid w:val="00B16AB2"/>
    <w:rsid w:val="00B16F8A"/>
    <w:rsid w:val="00B245D5"/>
    <w:rsid w:val="00B258BB"/>
    <w:rsid w:val="00B25BC7"/>
    <w:rsid w:val="00B274CD"/>
    <w:rsid w:val="00B27AB5"/>
    <w:rsid w:val="00B307A5"/>
    <w:rsid w:val="00B30E0B"/>
    <w:rsid w:val="00B3193D"/>
    <w:rsid w:val="00B373F8"/>
    <w:rsid w:val="00B4176A"/>
    <w:rsid w:val="00B420A6"/>
    <w:rsid w:val="00B42FA4"/>
    <w:rsid w:val="00B42FD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B7607"/>
    <w:rsid w:val="00BC194E"/>
    <w:rsid w:val="00BC1D28"/>
    <w:rsid w:val="00BC497D"/>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2179"/>
    <w:rsid w:val="00C62AE7"/>
    <w:rsid w:val="00C63BB3"/>
    <w:rsid w:val="00C6403D"/>
    <w:rsid w:val="00C6424C"/>
    <w:rsid w:val="00C65026"/>
    <w:rsid w:val="00C650F7"/>
    <w:rsid w:val="00C66674"/>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81E"/>
    <w:rsid w:val="00C95985"/>
    <w:rsid w:val="00C96B3F"/>
    <w:rsid w:val="00C96BD5"/>
    <w:rsid w:val="00CA38F0"/>
    <w:rsid w:val="00CA524D"/>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05C"/>
    <w:rsid w:val="00D15CDC"/>
    <w:rsid w:val="00D16630"/>
    <w:rsid w:val="00D2219B"/>
    <w:rsid w:val="00D226DC"/>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175"/>
    <w:rsid w:val="00DB4C98"/>
    <w:rsid w:val="00DB5D18"/>
    <w:rsid w:val="00DC0383"/>
    <w:rsid w:val="00DC1E98"/>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5BB8"/>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3750"/>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A6D15"/>
    <w:rsid w:val="00EB09B7"/>
    <w:rsid w:val="00EB0E0C"/>
    <w:rsid w:val="00EB2BF9"/>
    <w:rsid w:val="00EB432D"/>
    <w:rsid w:val="00EB617F"/>
    <w:rsid w:val="00EB65C5"/>
    <w:rsid w:val="00EB692C"/>
    <w:rsid w:val="00EB7468"/>
    <w:rsid w:val="00EB78CC"/>
    <w:rsid w:val="00EC0C2F"/>
    <w:rsid w:val="00EC0C78"/>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5EC5"/>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161B"/>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2FF"/>
    <w:rsid w:val="00FD79D2"/>
    <w:rsid w:val="00FE173A"/>
    <w:rsid w:val="00FE1983"/>
    <w:rsid w:val="00FE1FEB"/>
    <w:rsid w:val="00FE2087"/>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8F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RBI5PAMIO524-1616901215-47908</_dlc_DocId>
    <_dlc_DocIdUrl xmlns="71c5aaf6-e6ce-465b-b873-5148d2a4c105">
      <Url>https://nokia.sharepoint.com/sites/gxp/_layouts/15/DocIdRedir.aspx?ID=RBI5PAMIO524-1616901215-47908</Url>
      <Description>RBI5PAMIO524-1616901215-47908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8C617C-6F26-441A-9A68-8F18A86229B5}">
  <ds:schemaRefs>
    <ds:schemaRef ds:uri="Microsoft.SharePoint.Taxonomy.ContentTypeSync"/>
  </ds:schemaRefs>
</ds:datastoreItem>
</file>

<file path=customXml/itemProps2.xml><?xml version="1.0" encoding="utf-8"?>
<ds:datastoreItem xmlns:ds="http://schemas.openxmlformats.org/officeDocument/2006/customXml" ds:itemID="{19164993-4B60-4600-9C66-4120101899CB}">
  <ds:schemaRefs>
    <ds:schemaRef ds:uri="http://schemas.openxmlformats.org/officeDocument/2006/bibliography"/>
  </ds:schemaRefs>
</ds:datastoreItem>
</file>

<file path=customXml/itemProps3.xml><?xml version="1.0" encoding="utf-8"?>
<ds:datastoreItem xmlns:ds="http://schemas.openxmlformats.org/officeDocument/2006/customXml" ds:itemID="{4379454E-D499-4830-A4F0-7C70D6EDC2B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17BA365-799F-4EBC-8699-89DBD3BB925A}">
  <ds:schemaRefs>
    <ds:schemaRef ds:uri="http://schemas.microsoft.com/sharepoint/v3/contenttype/forms"/>
  </ds:schemaRefs>
</ds:datastoreItem>
</file>

<file path=customXml/itemProps5.xml><?xml version="1.0" encoding="utf-8"?>
<ds:datastoreItem xmlns:ds="http://schemas.openxmlformats.org/officeDocument/2006/customXml" ds:itemID="{1867D4DB-A0EB-4DF6-AFB4-4E84A258E0B1}">
  <ds:schemaRefs>
    <ds:schemaRef ds:uri="http://schemas.microsoft.com/sharepoint/events"/>
  </ds:schemaRefs>
</ds:datastoreItem>
</file>

<file path=customXml/itemProps6.xml><?xml version="1.0" encoding="utf-8"?>
<ds:datastoreItem xmlns:ds="http://schemas.openxmlformats.org/officeDocument/2006/customXml" ds:itemID="{6CE48E19-5527-4F93-906F-A7CB390D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804</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2025-05-09T05:41:00Z</dcterms:created>
  <dcterms:modified xsi:type="dcterms:W3CDTF">2025-05-09T05:41:00Z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1746541217</vt:lpwstr>
  </property>
  <property fmtid="{D5CDD505-2E9C-101B-9397-08002B2CF9AE}" pid="29" name="ContentTypeId">
    <vt:lpwstr>0x01010055A05E76B664164F9F76E63E6D6BE6ED</vt:lpwstr>
  </property>
  <property fmtid="{D5CDD505-2E9C-101B-9397-08002B2CF9AE}" pid="30" name="_dlc_DocIdItemGuid">
    <vt:lpwstr>bcc5d9bc-6b9f-47c8-b074-137b714df750</vt:lpwstr>
  </property>
  <property fmtid="{D5CDD505-2E9C-101B-9397-08002B2CF9AE}" pid="31" name="MediaServiceImageTags">
    <vt:lpwstr/>
  </property>
</Properties>
</file>